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6A510F54"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9736FE">
        <w:rPr>
          <w:sz w:val="24"/>
        </w:rPr>
        <w:t>4</w:t>
      </w:r>
      <w:r>
        <w:rPr>
          <w:sz w:val="24"/>
        </w:rPr>
        <w:t xml:space="preserve">-e                                                                              </w:t>
      </w:r>
      <w:r w:rsidRPr="00377DF1">
        <w:rPr>
          <w:sz w:val="24"/>
        </w:rPr>
        <w:t>R3-</w:t>
      </w:r>
      <w:r w:rsidR="002A2F00">
        <w:rPr>
          <w:sz w:val="24"/>
        </w:rPr>
        <w:t>21</w:t>
      </w:r>
      <w:r w:rsidR="009736FE">
        <w:rPr>
          <w:sz w:val="24"/>
        </w:rPr>
        <w:t>4619</w:t>
      </w:r>
    </w:p>
    <w:p w14:paraId="7F7BCFAE" w14:textId="33A73FC1" w:rsidR="000F6C79" w:rsidRDefault="00B052C3" w:rsidP="000F6C79">
      <w:pPr>
        <w:pStyle w:val="CRCoverPage"/>
        <w:outlineLvl w:val="0"/>
        <w:rPr>
          <w:b/>
          <w:sz w:val="24"/>
          <w:szCs w:val="24"/>
        </w:rPr>
      </w:pPr>
      <w:r>
        <w:rPr>
          <w:b/>
          <w:noProof/>
          <w:sz w:val="24"/>
        </w:rPr>
        <w:t xml:space="preserve">Online, </w:t>
      </w:r>
      <w:r w:rsidR="00682E7C" w:rsidRPr="00682E7C">
        <w:rPr>
          <w:rFonts w:hint="eastAsia"/>
          <w:b/>
          <w:noProof/>
          <w:sz w:val="24"/>
        </w:rPr>
        <w:t>1</w:t>
      </w:r>
      <w:r w:rsidR="000F6C79" w:rsidRPr="00F705C9">
        <w:rPr>
          <w:b/>
          <w:noProof/>
          <w:sz w:val="24"/>
        </w:rPr>
        <w:t xml:space="preserve"> </w:t>
      </w:r>
      <w:r w:rsidR="009736FE">
        <w:rPr>
          <w:b/>
          <w:noProof/>
          <w:sz w:val="24"/>
        </w:rPr>
        <w:t>Nov</w:t>
      </w:r>
      <w:r w:rsidR="000F6C79" w:rsidRPr="00F705C9">
        <w:rPr>
          <w:b/>
          <w:noProof/>
          <w:sz w:val="24"/>
        </w:rPr>
        <w:t xml:space="preserve"> – </w:t>
      </w:r>
      <w:r w:rsidR="009736FE">
        <w:rPr>
          <w:b/>
          <w:noProof/>
          <w:sz w:val="24"/>
        </w:rPr>
        <w:t>11</w:t>
      </w:r>
      <w:r w:rsidR="000F6C79" w:rsidRPr="00F705C9">
        <w:rPr>
          <w:b/>
          <w:noProof/>
          <w:sz w:val="24"/>
        </w:rPr>
        <w:t xml:space="preserve"> </w:t>
      </w:r>
      <w:r w:rsidR="009736FE">
        <w:rPr>
          <w:b/>
          <w:noProof/>
          <w:sz w:val="24"/>
        </w:rPr>
        <w:t>Nov</w:t>
      </w:r>
      <w:r w:rsidR="000F6C79" w:rsidRPr="00F705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77777777" w:rsidR="000F6C79" w:rsidRPr="00410371" w:rsidRDefault="00A34E61" w:rsidP="00A34E61">
            <w:pPr>
              <w:pStyle w:val="CRCoverPage"/>
              <w:spacing w:after="0"/>
              <w:ind w:right="560"/>
              <w:rPr>
                <w:b/>
                <w:noProof/>
                <w:sz w:val="28"/>
              </w:rPr>
            </w:pPr>
            <w:r>
              <w:rPr>
                <w:b/>
                <w:noProof/>
                <w:sz w:val="28"/>
              </w:rPr>
              <w:t>38.401</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77777777"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7DD62CF2" w:rsidR="000F6C79" w:rsidRPr="006E1E7E" w:rsidRDefault="009736FE" w:rsidP="00A34E61">
            <w:pPr>
              <w:pStyle w:val="CRCoverPage"/>
              <w:spacing w:after="0"/>
              <w:ind w:right="420"/>
              <w:jc w:val="right"/>
              <w:rPr>
                <w:rFonts w:eastAsiaTheme="minorEastAsia"/>
                <w:noProof/>
                <w:lang w:eastAsia="zh-CN"/>
              </w:rPr>
            </w:pPr>
            <w:r>
              <w:rPr>
                <w:rFonts w:eastAsiaTheme="minorEastAsia"/>
                <w:b/>
                <w:noProof/>
                <w:sz w:val="28"/>
                <w:lang w:eastAsia="zh-CN"/>
              </w:rPr>
              <w:t>6</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3FD1E7A6" w:rsidR="000F6C79" w:rsidRPr="00410371" w:rsidRDefault="00E66969" w:rsidP="00416433">
            <w:pPr>
              <w:pStyle w:val="CRCoverPage"/>
              <w:spacing w:after="0"/>
              <w:ind w:firstLineChars="150" w:firstLine="300"/>
              <w:rPr>
                <w:noProof/>
                <w:sz w:val="28"/>
              </w:rPr>
            </w:pPr>
            <w:fldSimple w:instr=" DOCPROPERTY  Version  \* MERGEFORMAT ">
              <w:r w:rsidR="000F6C79">
                <w:rPr>
                  <w:b/>
                  <w:noProof/>
                  <w:sz w:val="28"/>
                </w:rPr>
                <w:t>16.</w:t>
              </w:r>
              <w:r w:rsidR="009736FE">
                <w:rPr>
                  <w:b/>
                  <w:noProof/>
                  <w:sz w:val="28"/>
                </w:rPr>
                <w:t>7</w:t>
              </w:r>
              <w:r w:rsidR="000F6C79">
                <w:rPr>
                  <w:b/>
                  <w:noProof/>
                  <w:sz w:val="28"/>
                </w:rPr>
                <w:t>.</w:t>
              </w:r>
            </w:fldSimple>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77777777" w:rsidR="000F6C79" w:rsidRDefault="00141B9B" w:rsidP="006A3000">
            <w:pPr>
              <w:pStyle w:val="CRCoverPage"/>
              <w:spacing w:after="0"/>
              <w:rPr>
                <w:noProof/>
              </w:rPr>
            </w:pPr>
            <w:r w:rsidRPr="00141B9B">
              <w:rPr>
                <w:noProof/>
              </w:rPr>
              <w:t>BLCR to 38.401: Support of MDT enhancement</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7777777" w:rsidR="000F6C79" w:rsidRPr="00E4206F" w:rsidRDefault="000F6C79" w:rsidP="006A3000">
            <w:pPr>
              <w:spacing w:after="0"/>
              <w:rPr>
                <w:rFonts w:ascii="Calibri" w:hAnsi="Calibri" w:cs="Calibri"/>
                <w:color w:val="000000"/>
                <w:sz w:val="22"/>
                <w:szCs w:val="22"/>
                <w:lang w:val="en-US"/>
              </w:rPr>
            </w:pPr>
            <w:proofErr w:type="spellStart"/>
            <w:r w:rsidRPr="001214B0">
              <w:rPr>
                <w:rFonts w:ascii="Helvetica" w:hAnsi="Helvetica" w:cs="Helvetica"/>
              </w:rPr>
              <w:t>NR_ENDC_SON_MDT_enh</w:t>
            </w:r>
            <w:proofErr w:type="spellEnd"/>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37785306" w:rsidR="000F6C79" w:rsidRPr="006E1E7E" w:rsidRDefault="006E1E7E" w:rsidP="006A3000">
            <w:pPr>
              <w:pStyle w:val="CRCoverPage"/>
              <w:spacing w:after="0"/>
              <w:ind w:left="100"/>
              <w:rPr>
                <w:rFonts w:eastAsiaTheme="minorEastAsia"/>
                <w:noProof/>
                <w:lang w:eastAsia="zh-CN"/>
              </w:rPr>
            </w:pPr>
            <w:r>
              <w:rPr>
                <w:noProof/>
              </w:rPr>
              <w:t>2021-</w:t>
            </w:r>
            <w:r w:rsidR="009736FE">
              <w:rPr>
                <w:rFonts w:eastAsiaTheme="minorEastAsia"/>
                <w:noProof/>
                <w:lang w:eastAsia="zh-CN"/>
              </w:rPr>
              <w:t>10</w:t>
            </w:r>
            <w:r w:rsidR="000F6C79">
              <w:rPr>
                <w:noProof/>
              </w:rPr>
              <w:t>-</w:t>
            </w:r>
            <w:r w:rsidR="009736FE">
              <w:rPr>
                <w:rFonts w:eastAsiaTheme="minorEastAsia"/>
                <w:noProof/>
                <w:lang w:eastAsia="zh-CN"/>
              </w:rPr>
              <w:t>21</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77777777"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77777777" w:rsidR="000F6C79" w:rsidRPr="00C27514" w:rsidRDefault="00141B9B" w:rsidP="006A3000">
            <w:pPr>
              <w:pStyle w:val="CRCoverPage"/>
              <w:spacing w:after="0"/>
              <w:rPr>
                <w:noProof/>
              </w:rPr>
            </w:pPr>
            <w:r w:rsidRPr="00141B9B">
              <w:rPr>
                <w:noProof/>
              </w:rPr>
              <w:t>NR MDT enhancement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77777777"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1C880615" w:rsidR="00141B9B" w:rsidRDefault="007E65FF" w:rsidP="00141B9B">
            <w:pPr>
              <w:pStyle w:val="CRCoverPage"/>
              <w:spacing w:after="0"/>
              <w:rPr>
                <w:noProof/>
              </w:rPr>
            </w:pPr>
            <w:r>
              <w:t>8.13.1,</w:t>
            </w:r>
            <w:r w:rsidRPr="006A53A7">
              <w:t xml:space="preserve"> 8.13.2.</w:t>
            </w:r>
            <w:r>
              <w:t>1,</w:t>
            </w:r>
            <w:r w:rsidRPr="006A53A7">
              <w:t xml:space="preserve"> 8.13.2.</w:t>
            </w:r>
            <w:r>
              <w:t xml:space="preserve">2, </w:t>
            </w:r>
            <w:r w:rsidRPr="006A53A7">
              <w:t>8.13.2.</w:t>
            </w:r>
            <w:r>
              <w:t xml:space="preserve">3, </w:t>
            </w:r>
            <w:r w:rsidRPr="006A53A7">
              <w:t>8.13.2.</w:t>
            </w:r>
            <w:r>
              <w:t xml:space="preserve">4, </w:t>
            </w:r>
            <w:r w:rsidR="00141B9B" w:rsidRPr="006A53A7">
              <w:t>8.13.2.6</w:t>
            </w:r>
            <w:r w:rsidR="00211155">
              <w:rPr>
                <w:rFonts w:eastAsiaTheme="minorEastAsia" w:hint="eastAsia"/>
                <w:lang w:eastAsia="zh-CN"/>
              </w:rPr>
              <w:t>,</w:t>
            </w:r>
            <w:r w:rsidR="00141B9B" w:rsidRPr="006A53A7">
              <w:t xml:space="preserve"> 8.13.2.7</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180B5" w14:textId="77777777"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14:paraId="77B392D7" w14:textId="77777777"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14:paraId="3F15424F" w14:textId="77777777" w:rsidR="007D7560"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p w14:paraId="08D3ED4F" w14:textId="77777777" w:rsidR="0093179A" w:rsidRDefault="0093179A" w:rsidP="006A3000">
            <w:pPr>
              <w:pStyle w:val="CRCoverPage"/>
              <w:spacing w:after="0"/>
              <w:rPr>
                <w:rFonts w:eastAsia="宋体"/>
                <w:noProof/>
                <w:lang w:eastAsia="zh-CN"/>
              </w:rPr>
            </w:pPr>
            <w:r>
              <w:rPr>
                <w:rFonts w:eastAsia="宋体" w:hint="eastAsia"/>
                <w:noProof/>
                <w:lang w:eastAsia="zh-CN"/>
              </w:rPr>
              <w:t>Rev-3: Capture the agreed TP in R3-211301</w:t>
            </w:r>
          </w:p>
          <w:p w14:paraId="632E2EB6" w14:textId="77777777" w:rsidR="002F74B1" w:rsidRDefault="002F74B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ev-4: </w:t>
            </w:r>
            <w:r w:rsidR="000B5016">
              <w:rPr>
                <w:rFonts w:eastAsia="宋体"/>
                <w:noProof/>
                <w:lang w:eastAsia="zh-CN"/>
              </w:rPr>
              <w:t>Resubmission</w:t>
            </w:r>
            <w:r w:rsidR="000B5016">
              <w:rPr>
                <w:rFonts w:eastAsia="宋体" w:hint="eastAsia"/>
                <w:noProof/>
                <w:lang w:eastAsia="zh-CN"/>
              </w:rPr>
              <w:t xml:space="preserve"> to RAN3 #11</w:t>
            </w:r>
            <w:r w:rsidR="000B5016">
              <w:rPr>
                <w:rFonts w:eastAsia="宋体"/>
                <w:noProof/>
                <w:lang w:eastAsia="zh-CN"/>
              </w:rPr>
              <w:t>2</w:t>
            </w:r>
            <w:r w:rsidR="000B5016">
              <w:rPr>
                <w:rFonts w:eastAsia="宋体" w:hint="eastAsia"/>
                <w:noProof/>
                <w:lang w:eastAsia="zh-CN"/>
              </w:rPr>
              <w:t>e</w:t>
            </w:r>
          </w:p>
          <w:p w14:paraId="4AA28D19" w14:textId="77777777" w:rsidR="008F6351" w:rsidRDefault="008F635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ev-5: Resubmission</w:t>
            </w:r>
            <w:r>
              <w:rPr>
                <w:rFonts w:eastAsia="宋体" w:hint="eastAsia"/>
                <w:noProof/>
                <w:lang w:eastAsia="zh-CN"/>
              </w:rPr>
              <w:t xml:space="preserve"> to RAN3 #11</w:t>
            </w:r>
            <w:r>
              <w:rPr>
                <w:rFonts w:eastAsia="宋体"/>
                <w:noProof/>
                <w:lang w:eastAsia="zh-CN"/>
              </w:rPr>
              <w:t>3</w:t>
            </w:r>
            <w:r>
              <w:rPr>
                <w:rFonts w:eastAsia="宋体" w:hint="eastAsia"/>
                <w:noProof/>
                <w:lang w:eastAsia="zh-CN"/>
              </w:rPr>
              <w:t>e</w:t>
            </w:r>
          </w:p>
          <w:p w14:paraId="2D9DA273" w14:textId="7B6001FC" w:rsidR="009736FE" w:rsidRPr="0016137F" w:rsidRDefault="009736FE" w:rsidP="006A3000">
            <w:pPr>
              <w:pStyle w:val="CRCoverPage"/>
              <w:spacing w:after="0"/>
              <w:rPr>
                <w:rFonts w:eastAsia="宋体" w:hint="eastAsia"/>
                <w:noProof/>
                <w:lang w:eastAsia="zh-CN"/>
              </w:rPr>
            </w:pPr>
            <w:r>
              <w:rPr>
                <w:rFonts w:eastAsia="宋体" w:hint="eastAsia"/>
                <w:noProof/>
                <w:lang w:eastAsia="zh-CN"/>
              </w:rPr>
              <w:t>R</w:t>
            </w:r>
            <w:r>
              <w:rPr>
                <w:rFonts w:eastAsia="宋体"/>
                <w:noProof/>
                <w:lang w:eastAsia="zh-CN"/>
              </w:rPr>
              <w:t>ev-</w:t>
            </w:r>
            <w:r>
              <w:rPr>
                <w:rFonts w:eastAsia="宋体"/>
                <w:noProof/>
                <w:lang w:eastAsia="zh-CN"/>
              </w:rPr>
              <w:t>6</w:t>
            </w:r>
            <w:r>
              <w:rPr>
                <w:rFonts w:eastAsia="宋体"/>
                <w:noProof/>
                <w:lang w:eastAsia="zh-CN"/>
              </w:rPr>
              <w:t>: Resubmission</w:t>
            </w:r>
            <w:r>
              <w:rPr>
                <w:rFonts w:eastAsia="宋体" w:hint="eastAsia"/>
                <w:noProof/>
                <w:lang w:eastAsia="zh-CN"/>
              </w:rPr>
              <w:t xml:space="preserve"> to RAN3 #11</w:t>
            </w:r>
            <w:r>
              <w:rPr>
                <w:rFonts w:eastAsia="宋体"/>
                <w:noProof/>
                <w:lang w:eastAsia="zh-CN"/>
              </w:rPr>
              <w:t>4</w:t>
            </w:r>
            <w:r>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77777777" w:rsidR="000F6C79" w:rsidRDefault="000F6C79" w:rsidP="005156E6">
      <w:pPr>
        <w:rPr>
          <w:b/>
          <w:color w:val="0070C0"/>
          <w:sz w:val="22"/>
          <w:szCs w:val="22"/>
        </w:rPr>
      </w:pPr>
    </w:p>
    <w:p w14:paraId="5FB9BF0A" w14:textId="77777777" w:rsidR="000F6C79" w:rsidRDefault="000F6C79" w:rsidP="005156E6">
      <w:pPr>
        <w:rPr>
          <w:b/>
          <w:color w:val="0070C0"/>
          <w:sz w:val="22"/>
          <w:szCs w:val="22"/>
        </w:rPr>
      </w:pPr>
    </w:p>
    <w:p w14:paraId="73E2CD07" w14:textId="77777777" w:rsidR="00141B9B" w:rsidRDefault="00141B9B"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t>--------------------------------------------------Start of the change---------------------------------------------------</w:t>
      </w:r>
    </w:p>
    <w:p w14:paraId="19788EA6" w14:textId="77777777" w:rsidR="00AF31D2" w:rsidRDefault="00AF31D2" w:rsidP="003267DC">
      <w:pPr>
        <w:pStyle w:val="3"/>
        <w:numPr>
          <w:ilvl w:val="0"/>
          <w:numId w:val="0"/>
        </w:numPr>
        <w:ind w:left="720" w:hanging="720"/>
        <w:rPr>
          <w:rFonts w:eastAsia="宋体"/>
          <w:lang w:eastAsia="zh-CN"/>
        </w:rPr>
      </w:pPr>
      <w:bookmarkStart w:id="2" w:name="_Toc52266399"/>
      <w:bookmarkStart w:id="3" w:name="_Toc51763584"/>
      <w:bookmarkStart w:id="4" w:name="_Toc45883303"/>
      <w:bookmarkStart w:id="5" w:name="_Toc45104820"/>
      <w:r>
        <w:rPr>
          <w:rFonts w:eastAsia="宋体"/>
          <w:lang w:eastAsia="zh-CN"/>
        </w:rPr>
        <w:t>8</w:t>
      </w:r>
      <w:r>
        <w:rPr>
          <w:rFonts w:eastAsia="宋体"/>
        </w:rPr>
        <w:t>.13.1</w:t>
      </w:r>
      <w:r>
        <w:rPr>
          <w:rFonts w:eastAsia="宋体"/>
        </w:rPr>
        <w:tab/>
      </w:r>
      <w:r>
        <w:rPr>
          <w:rFonts w:eastAsia="宋体"/>
          <w:lang w:eastAsia="zh-CN"/>
        </w:rPr>
        <w:t>Signalling based MDT activation</w:t>
      </w:r>
      <w:bookmarkEnd w:id="2"/>
      <w:bookmarkEnd w:id="3"/>
      <w:bookmarkEnd w:id="4"/>
      <w:bookmarkEnd w:id="5"/>
    </w:p>
    <w:p w14:paraId="410532EC" w14:textId="77777777" w:rsidR="00AF31D2" w:rsidRDefault="00AF31D2" w:rsidP="00AF31D2">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F7F5F8C" w14:textId="77777777" w:rsidR="00AF31D2" w:rsidRDefault="00AF31D2" w:rsidP="00AF31D2">
      <w:pPr>
        <w:pStyle w:val="TH"/>
        <w:rPr>
          <w:rFonts w:eastAsia="Times New Roman"/>
          <w:lang w:eastAsia="zh-CN"/>
        </w:rPr>
      </w:pPr>
      <w:r w:rsidRPr="00A1789A">
        <w:rPr>
          <w:rFonts w:eastAsia="宋体"/>
        </w:rPr>
        <w:object w:dxaOrig="7850" w:dyaOrig="3320" w14:anchorId="52272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05pt;height:166.05pt" o:ole="">
            <v:imagedata r:id="rId11" o:title=""/>
          </v:shape>
          <o:OLEObject Type="Embed" ProgID="Visio.Drawing.11" ShapeID="_x0000_i1025" DrawAspect="Content" ObjectID="_1696109506" r:id="rId12"/>
        </w:object>
      </w:r>
    </w:p>
    <w:p w14:paraId="54817991" w14:textId="77777777" w:rsidR="00AF31D2" w:rsidRDefault="00AF31D2" w:rsidP="00AF31D2">
      <w:pPr>
        <w:pStyle w:val="TF"/>
        <w:rPr>
          <w:lang w:eastAsia="zh-CN"/>
        </w:rPr>
      </w:pPr>
      <w:r>
        <w:rPr>
          <w:lang w:eastAsia="zh-CN"/>
        </w:rPr>
        <w:t>Figure8.13.1-1</w:t>
      </w:r>
      <w:r>
        <w:rPr>
          <w:lang w:eastAsia="zh-CN"/>
        </w:rPr>
        <w:tab/>
        <w:t xml:space="preserve">Signalling based MDT Activation </w:t>
      </w:r>
    </w:p>
    <w:p w14:paraId="06218553" w14:textId="77777777" w:rsidR="00AF31D2" w:rsidRDefault="00AF31D2" w:rsidP="00AF31D2">
      <w:pPr>
        <w:pStyle w:val="B1"/>
        <w:rPr>
          <w:rFonts w:eastAsia="Times New Roman"/>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4F0465DE" w14:textId="77777777" w:rsidR="00AF31D2" w:rsidRDefault="00AF31D2" w:rsidP="00AF31D2">
      <w:pPr>
        <w:pStyle w:val="B1"/>
        <w:rPr>
          <w:lang w:eastAsia="zh-CN"/>
        </w:rPr>
      </w:pPr>
      <w:r>
        <w:rPr>
          <w:lang w:eastAsia="zh-CN"/>
        </w:rPr>
        <w:t>2.</w:t>
      </w:r>
      <w:r>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76C4CFA2" w14:textId="77777777" w:rsidR="00AF31D2" w:rsidRDefault="00AF31D2" w:rsidP="00AF31D2">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775E7FD2" w14:textId="77777777" w:rsidR="00AF31D2" w:rsidRDefault="00AF31D2" w:rsidP="00AF31D2">
      <w:pPr>
        <w:rPr>
          <w:ins w:id="6" w:author="Rapporteur" w:date="2021-03-04T11:06:00Z"/>
        </w:rPr>
      </w:pPr>
      <w:ins w:id="7" w:author="Rapporteur" w:date="2021-03-04T11:06:00Z">
        <w:r>
          <w:t>In the case where issues (e.g. IDC)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 </w:t>
        </w:r>
      </w:ins>
    </w:p>
    <w:p w14:paraId="7F5A92CC" w14:textId="77777777" w:rsidR="00141B9B" w:rsidRPr="00AF31D2" w:rsidRDefault="00141B9B" w:rsidP="005156E6">
      <w:pPr>
        <w:rPr>
          <w:rFonts w:eastAsiaTheme="minorEastAsia"/>
          <w:b/>
          <w:color w:val="0070C0"/>
          <w:sz w:val="22"/>
          <w:szCs w:val="22"/>
          <w:lang w:eastAsia="zh-CN"/>
        </w:rPr>
      </w:pPr>
    </w:p>
    <w:p w14:paraId="50BE9185"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52266400"/>
      <w:bookmarkStart w:id="9" w:name="_Toc51763585"/>
      <w:bookmarkStart w:id="10" w:name="_Toc45883304"/>
      <w:bookmarkStart w:id="11"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8"/>
      <w:bookmarkEnd w:id="9"/>
      <w:bookmarkEnd w:id="10"/>
      <w:bookmarkEnd w:id="11"/>
    </w:p>
    <w:p w14:paraId="39E18D6F" w14:textId="77777777" w:rsidR="009F28FD" w:rsidRDefault="009F28FD" w:rsidP="009F28FD">
      <w:pPr>
        <w:pStyle w:val="4"/>
        <w:rPr>
          <w:rFonts w:eastAsia="Malgun Gothic"/>
          <w:lang w:eastAsia="en-GB"/>
        </w:rPr>
      </w:pPr>
      <w:r>
        <w:rPr>
          <w:rFonts w:eastAsia="Malgun Gothic"/>
        </w:rPr>
        <w:t>8.13.2.1</w:t>
      </w:r>
      <w:r>
        <w:rPr>
          <w:rFonts w:eastAsia="Malgun Gothic"/>
        </w:rPr>
        <w:tab/>
        <w:t>General</w:t>
      </w:r>
    </w:p>
    <w:p w14:paraId="1CFBA74E" w14:textId="77777777" w:rsidR="009F28FD" w:rsidRDefault="009F28FD" w:rsidP="009F28FD">
      <w:pPr>
        <w:rPr>
          <w:rFonts w:eastAsia="宋体"/>
          <w:lang w:eastAsia="zh-CN"/>
        </w:rPr>
      </w:pPr>
      <w:r>
        <w:rPr>
          <w:lang w:eastAsia="zh-CN"/>
        </w:rPr>
        <w:t>In Management Based Trace Activation towards a gNB-CU-CP, gNB-CU-UP or a gNB-DU can be fulfilled with the Cell Traffic trace functionality defined in TS32.422 [20]. The configuration parameters of the Trace Session that are received by a node in split RAN architecture are defined in TS32.422 [20].</w:t>
      </w:r>
    </w:p>
    <w:p w14:paraId="7D4E15DA" w14:textId="77777777" w:rsidR="009F28FD" w:rsidRDefault="009F28FD" w:rsidP="009F28FD">
      <w:pPr>
        <w:rPr>
          <w:rFonts w:eastAsia="Times New Roman"/>
          <w:lang w:eastAsia="zh-CN"/>
        </w:rPr>
      </w:pPr>
      <w:r>
        <w:rPr>
          <w:lang w:eastAsia="zh-CN"/>
        </w:rPr>
        <w:t>The following description is valid for both an en-gNB and a gNB.</w:t>
      </w:r>
    </w:p>
    <w:p w14:paraId="37A94714" w14:textId="77777777" w:rsidR="009F28FD" w:rsidRDefault="009F28FD" w:rsidP="009F28FD">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74189FE8" w14:textId="77777777" w:rsidR="009F28FD" w:rsidRDefault="009F28FD" w:rsidP="009F28FD">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6FBB78B8" w14:textId="77777777" w:rsidR="009F28FD" w:rsidRPr="003B70EE" w:rsidRDefault="009F28FD" w:rsidP="009F28FD">
      <w:pPr>
        <w:rPr>
          <w:lang w:eastAsia="zh-CN"/>
        </w:rPr>
      </w:pPr>
      <w:r>
        <w:rPr>
          <w:lang w:eastAsia="zh-CN"/>
        </w:rPr>
        <w:lastRenderedPageBreak/>
        <w:t xml:space="preserve">Each node receiving an MDT activation indication reports the measurements collected according to such activation directly to the TCE the node has been configured with. </w:t>
      </w:r>
      <w:ins w:id="12" w:author="Rapporteur" w:date="2021-03-04T11:06:00Z">
        <w:r>
          <w:rPr>
            <w:lang w:eastAsia="zh-CN"/>
          </w:rPr>
          <w:t>Each node</w:t>
        </w:r>
        <w:r>
          <w:t xml:space="preserve"> reports the measurements collected, potentially affected by </w:t>
        </w:r>
        <w:r>
          <w:rPr>
            <w:rFonts w:eastAsia="宋体"/>
            <w:lang w:val="en-US" w:eastAsia="zh-CN"/>
          </w:rPr>
          <w:t xml:space="preserve">measurement pollution factors (e.g IDC), </w:t>
        </w:r>
        <w:r>
          <w:t>to the TCE</w:t>
        </w:r>
        <w:r>
          <w:rPr>
            <w:rFonts w:eastAsia="宋体"/>
            <w:lang w:val="en-US" w:eastAsia="zh-CN"/>
          </w:rPr>
          <w:t>.</w:t>
        </w:r>
      </w:ins>
    </w:p>
    <w:p w14:paraId="06132B5A" w14:textId="77777777" w:rsidR="009F28FD" w:rsidRDefault="009F28FD" w:rsidP="009F28FD">
      <w:pPr>
        <w:rPr>
          <w:lang w:eastAsia="zh-CN"/>
        </w:rPr>
      </w:pPr>
      <w:r>
        <w:rPr>
          <w:lang w:eastAsia="zh-CN"/>
        </w:rPr>
        <w:t>The signalling flo</w:t>
      </w:r>
      <w:r>
        <w:rPr>
          <w:szCs w:val="24"/>
          <w:lang w:eastAsia="zh-CN"/>
        </w:rPr>
        <w:t xml:space="preserve">w for </w:t>
      </w:r>
      <w:r>
        <w:rPr>
          <w:lang w:eastAsia="zh-CN"/>
        </w:rPr>
        <w:t>management based MDT in gNB-CU-CP, gNB-DU and gNB-CU-UP is shown in Figure 8.13.2.2-1,  Figure 8.13.2.3-1 and in Figure 8.13.2.4-1 respectively.</w:t>
      </w:r>
    </w:p>
    <w:p w14:paraId="2872BC97" w14:textId="77777777" w:rsidR="00E83283" w:rsidRPr="0024324E" w:rsidRDefault="00E83283" w:rsidP="00E83283">
      <w:pPr>
        <w:pStyle w:val="4"/>
        <w:rPr>
          <w:rFonts w:eastAsia="Malgun Gothic"/>
        </w:rPr>
      </w:pPr>
      <w:bookmarkStart w:id="13" w:name="_Toc51763587"/>
      <w:bookmarkStart w:id="14" w:name="_Toc52266402"/>
      <w:bookmarkStart w:id="15" w:name="_Toc56529372"/>
      <w:r w:rsidRPr="0024324E">
        <w:rPr>
          <w:rFonts w:eastAsia="Malgun Gothic"/>
        </w:rPr>
        <w:t>8.13.2.2</w:t>
      </w:r>
      <w:r w:rsidRPr="0024324E">
        <w:rPr>
          <w:rFonts w:eastAsia="Malgun Gothic"/>
        </w:rPr>
        <w:tab/>
        <w:t>Management based MDT Activation in gNB-CU-CP</w:t>
      </w:r>
      <w:bookmarkEnd w:id="13"/>
      <w:bookmarkEnd w:id="14"/>
      <w:bookmarkEnd w:id="15"/>
    </w:p>
    <w:p w14:paraId="54B9BCBA"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748A1D89" w14:textId="77777777" w:rsidR="00E83283" w:rsidRDefault="00E83283" w:rsidP="00E83283">
      <w:pPr>
        <w:rPr>
          <w:lang w:eastAsia="zh-CN"/>
        </w:rPr>
      </w:pPr>
    </w:p>
    <w:p w14:paraId="719BF52C" w14:textId="77777777" w:rsidR="00E83283" w:rsidRDefault="00E83283" w:rsidP="00E83283">
      <w:pPr>
        <w:pStyle w:val="TH"/>
        <w:rPr>
          <w:lang w:eastAsia="zh-CN"/>
        </w:rPr>
      </w:pPr>
      <w:r w:rsidRPr="00D753A5">
        <w:rPr>
          <w:rFonts w:eastAsia="宋体"/>
        </w:rPr>
        <w:object w:dxaOrig="8220" w:dyaOrig="3660" w14:anchorId="428251CF">
          <v:shape id="_x0000_i1026" type="#_x0000_t75" style="width:411.6pt;height:183.55pt" o:ole="">
            <v:imagedata r:id="rId13" o:title=""/>
          </v:shape>
          <o:OLEObject Type="Embed" ProgID="Visio.Drawing.11" ShapeID="_x0000_i1026" DrawAspect="Content" ObjectID="_1696109507" r:id="rId14"/>
        </w:object>
      </w:r>
    </w:p>
    <w:p w14:paraId="0719821D" w14:textId="77777777" w:rsidR="00E83283" w:rsidRDefault="00E83283" w:rsidP="00E83283">
      <w:pPr>
        <w:pStyle w:val="TF"/>
        <w:rPr>
          <w:lang w:eastAsia="zh-CN"/>
        </w:rPr>
      </w:pPr>
      <w:r>
        <w:rPr>
          <w:lang w:eastAsia="zh-CN"/>
        </w:rPr>
        <w:t>Figure 8.13.2.2-1</w:t>
      </w:r>
      <w:r>
        <w:rPr>
          <w:lang w:eastAsia="zh-CN"/>
        </w:rPr>
        <w:tab/>
      </w:r>
      <w:r>
        <w:rPr>
          <w:lang w:eastAsia="zh-CN"/>
        </w:rPr>
        <w:tab/>
        <w:t>Management based MDT Activation in gNB-CU-CP</w:t>
      </w:r>
    </w:p>
    <w:p w14:paraId="78A14003" w14:textId="77777777" w:rsidR="00E83283" w:rsidRDefault="00E83283" w:rsidP="00E83283">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5D21BD1B" w14:textId="77777777" w:rsidR="00E83283" w:rsidRDefault="00E83283" w:rsidP="00E83283">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TS32.422 [20]</w:t>
      </w:r>
      <w:r>
        <w:t>.</w:t>
      </w:r>
      <w:r>
        <w:rPr>
          <w:lang w:eastAsia="zh-CN"/>
        </w:rPr>
        <w:t xml:space="preserve"> </w:t>
      </w:r>
    </w:p>
    <w:p w14:paraId="7260A520" w14:textId="77777777" w:rsidR="00E83283" w:rsidRDefault="00E83283" w:rsidP="00E83283">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00ABA12F" w14:textId="77777777" w:rsidR="00E83283" w:rsidRDefault="00E83283" w:rsidP="00E83283">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5353328F" w14:textId="77777777" w:rsidR="00E83283" w:rsidRDefault="00E83283" w:rsidP="00E83283">
      <w:pPr>
        <w:pStyle w:val="B1"/>
        <w:rPr>
          <w:lang w:eastAsia="zh-CN"/>
        </w:rPr>
      </w:pPr>
      <w:r>
        <w:rPr>
          <w:lang w:eastAsia="zh-CN"/>
        </w:rPr>
        <w:t>4.</w:t>
      </w:r>
      <w:r>
        <w:rPr>
          <w:lang w:eastAsia="zh-CN"/>
        </w:rPr>
        <w:tab/>
        <w:t>The gNB-CU-CP may send CELL TRAFFIC TRACE message to the AMF for the selected UE, including Trace ID for MDT. The AMF forwards Trace ID and UE identity to the TCE.</w:t>
      </w:r>
    </w:p>
    <w:p w14:paraId="39C7716A" w14:textId="77777777" w:rsidR="008068DF" w:rsidRPr="00F93507" w:rsidRDefault="008068DF" w:rsidP="004A038B">
      <w:pPr>
        <w:pStyle w:val="B1"/>
        <w:ind w:left="284" w:firstLine="0"/>
        <w:rPr>
          <w:ins w:id="16" w:author="Rapporteur" w:date="2021-03-04T11:06:00Z"/>
          <w:lang w:eastAsia="zh-CN"/>
        </w:rPr>
      </w:pPr>
      <w:ins w:id="17" w:author="Rapporteur" w:date="2021-03-04T11:06:00Z">
        <w:r w:rsidRPr="00F93507">
          <w:rPr>
            <w:lang w:eastAsia="zh-CN"/>
          </w:rPr>
          <w:t>If the</w:t>
        </w:r>
        <w:r>
          <w:rPr>
            <w:lang w:eastAsia="zh-CN"/>
          </w:rPr>
          <w:t xml:space="preserve"> UE reports an indication of meas</w:t>
        </w:r>
      </w:ins>
      <w:ins w:id="18" w:author="Rapporteur" w:date="2021-03-04T13:04:00Z">
        <w:r w:rsidR="00686A67">
          <w:rPr>
            <w:lang w:eastAsia="zh-CN"/>
          </w:rPr>
          <w:t>urement</w:t>
        </w:r>
      </w:ins>
      <w:ins w:id="19" w:author="Rapporteur" w:date="2021-03-04T11:06:00Z">
        <w:r>
          <w:rPr>
            <w:lang w:eastAsia="zh-CN"/>
          </w:rPr>
          <w:t xml:space="preserve"> pollution, the </w:t>
        </w:r>
        <w:r w:rsidRPr="00F93507">
          <w:rPr>
            <w:lang w:eastAsia="zh-CN"/>
          </w:rPr>
          <w:t>gNB-</w:t>
        </w:r>
        <w:r>
          <w:rPr>
            <w:lang w:eastAsia="zh-CN"/>
          </w:rPr>
          <w:t>CU-CP</w:t>
        </w:r>
        <w:r w:rsidRPr="00F93507">
          <w:rPr>
            <w:lang w:eastAsia="zh-CN"/>
          </w:rPr>
          <w:t xml:space="preserve"> </w:t>
        </w:r>
        <w:r>
          <w:rPr>
            <w:lang w:eastAsia="zh-CN"/>
          </w:rPr>
          <w:t xml:space="preserve">shall, if supported, include such indication as part of the measurement report to be sent to the TCE so that the TCE is able to correlate and filter the affected measurements. </w:t>
        </w:r>
      </w:ins>
    </w:p>
    <w:p w14:paraId="3356D02B" w14:textId="77777777" w:rsidR="008068DF" w:rsidRPr="008068DF" w:rsidRDefault="008068DF" w:rsidP="00E83283">
      <w:pPr>
        <w:pStyle w:val="B1"/>
        <w:rPr>
          <w:ins w:id="20" w:author="Rapporteur" w:date="2021-03-04T11:06:00Z"/>
          <w:lang w:eastAsia="zh-CN"/>
        </w:rPr>
      </w:pPr>
    </w:p>
    <w:p w14:paraId="247CC13D" w14:textId="77777777" w:rsidR="00E83283" w:rsidRPr="0024324E" w:rsidRDefault="00E83283" w:rsidP="00E83283">
      <w:pPr>
        <w:pStyle w:val="4"/>
        <w:rPr>
          <w:rFonts w:eastAsia="Malgun Gothic"/>
        </w:rPr>
      </w:pPr>
      <w:bookmarkStart w:id="21" w:name="_Toc51763588"/>
      <w:bookmarkStart w:id="22" w:name="_Toc52266403"/>
      <w:bookmarkStart w:id="23" w:name="_Toc56529373"/>
      <w:r w:rsidRPr="0024324E">
        <w:rPr>
          <w:rFonts w:eastAsia="Malgun Gothic"/>
        </w:rPr>
        <w:t>8.13.2.3</w:t>
      </w:r>
      <w:r w:rsidRPr="0024324E">
        <w:rPr>
          <w:rFonts w:eastAsia="Malgun Gothic"/>
        </w:rPr>
        <w:tab/>
        <w:t>Management based MDT Activation in gNB-DU</w:t>
      </w:r>
      <w:bookmarkEnd w:id="21"/>
      <w:bookmarkEnd w:id="22"/>
      <w:bookmarkEnd w:id="23"/>
    </w:p>
    <w:p w14:paraId="610DFCCD" w14:textId="77777777" w:rsidR="00E83283" w:rsidRPr="00E73F6B" w:rsidRDefault="00E83283" w:rsidP="00E83283">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70A834CA" w14:textId="77777777" w:rsidR="00E83283" w:rsidRDefault="00E83283" w:rsidP="00E83283">
      <w:pPr>
        <w:rPr>
          <w:lang w:eastAsia="zh-CN"/>
        </w:rPr>
      </w:pPr>
    </w:p>
    <w:p w14:paraId="7FFE0DEF" w14:textId="77777777" w:rsidR="00E83283" w:rsidRDefault="00E83283" w:rsidP="00E83283">
      <w:pPr>
        <w:pStyle w:val="TH"/>
        <w:rPr>
          <w:lang w:eastAsia="zh-CN"/>
        </w:rPr>
      </w:pPr>
      <w:r w:rsidRPr="00D753A5">
        <w:rPr>
          <w:rFonts w:eastAsia="宋体"/>
        </w:rPr>
        <w:object w:dxaOrig="8304" w:dyaOrig="4128" w14:anchorId="1C895050">
          <v:shape id="_x0000_i1027" type="#_x0000_t75" style="width:415.75pt;height:206.45pt" o:ole="">
            <v:imagedata r:id="rId15" o:title=""/>
          </v:shape>
          <o:OLEObject Type="Embed" ProgID="Visio.Drawing.11" ShapeID="_x0000_i1027" DrawAspect="Content" ObjectID="_1696109508" r:id="rId16"/>
        </w:object>
      </w:r>
    </w:p>
    <w:p w14:paraId="50698109" w14:textId="77777777" w:rsidR="00E83283" w:rsidRDefault="00E83283" w:rsidP="00E83283">
      <w:pPr>
        <w:pStyle w:val="TF"/>
        <w:rPr>
          <w:lang w:eastAsia="zh-CN"/>
        </w:rPr>
      </w:pPr>
      <w:r>
        <w:rPr>
          <w:lang w:eastAsia="zh-CN"/>
        </w:rPr>
        <w:t>Figure 8.13.2.3-1</w:t>
      </w:r>
      <w:r>
        <w:rPr>
          <w:lang w:eastAsia="zh-CN"/>
        </w:rPr>
        <w:tab/>
      </w:r>
      <w:r>
        <w:rPr>
          <w:lang w:eastAsia="zh-CN"/>
        </w:rPr>
        <w:tab/>
        <w:t>Management based MDT Activation in gNB-DU</w:t>
      </w:r>
    </w:p>
    <w:p w14:paraId="7A880FCE"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ins w:id="24" w:author="Rapporteur" w:date="2021-03-04T11:06:00Z">
        <w:r w:rsidR="00886C2B">
          <w:rPr>
            <w:rFonts w:hint="eastAsia"/>
            <w:lang w:eastAsia="zh-CN"/>
          </w:rPr>
          <w:t xml:space="preserve"> The message may include </w:t>
        </w:r>
        <w:r w:rsidR="00886C2B">
          <w:rPr>
            <w:lang w:eastAsia="zh-CN"/>
          </w:rPr>
          <w:t xml:space="preserve">the </w:t>
        </w:r>
        <w:r w:rsidR="00886C2B" w:rsidRPr="00A1789A">
          <w:rPr>
            <w:i/>
          </w:rPr>
          <w:t>Polluted Measurement Indicator</w:t>
        </w:r>
        <w:r w:rsidR="00886C2B">
          <w:rPr>
            <w:iCs/>
            <w:lang w:eastAsia="zh-CN"/>
          </w:rPr>
          <w:t xml:space="preserve"> IE</w:t>
        </w:r>
        <w:r w:rsidR="00886C2B">
          <w:rPr>
            <w:rFonts w:hint="eastAsia"/>
            <w:iCs/>
            <w:lang w:eastAsia="zh-CN"/>
          </w:rPr>
          <w:t xml:space="preserve">. </w:t>
        </w:r>
        <w:r w:rsidR="00886C2B">
          <w:t xml:space="preserve">If the gNB-DU has received the </w:t>
        </w:r>
        <w:r w:rsidR="00886C2B" w:rsidRPr="00C73D2D">
          <w:rPr>
            <w:i/>
            <w:iCs/>
          </w:rPr>
          <w:t>Polluted Measurement Indicator</w:t>
        </w:r>
        <w:r w:rsidR="00886C2B">
          <w:t xml:space="preserve"> IE, the gNB-DU includes the information contained in such indicator as part of the measurement report to be sent to the TCE, so that the TCE is able to correlate and filter the affected measurements.</w:t>
        </w:r>
      </w:ins>
    </w:p>
    <w:p w14:paraId="50D3545C" w14:textId="77777777" w:rsidR="00E83283" w:rsidRDefault="00E83283" w:rsidP="00E83283">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56583772"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1153EB15" w14:textId="77777777" w:rsidR="00E83283" w:rsidRDefault="00E83283" w:rsidP="00E83283">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TS32.422 [20]</w:t>
      </w:r>
      <w:r>
        <w:t>.</w:t>
      </w:r>
      <w:r>
        <w:rPr>
          <w:lang w:eastAsia="zh-CN"/>
        </w:rPr>
        <w:t xml:space="preserve"> </w:t>
      </w:r>
    </w:p>
    <w:p w14:paraId="5B6E2FDC" w14:textId="77777777" w:rsidR="00E83283" w:rsidRDefault="00E83283" w:rsidP="00E83283">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2D2F03B5" w14:textId="77777777" w:rsidR="00E83283" w:rsidRDefault="00E83283" w:rsidP="00E83283">
      <w:pPr>
        <w:pStyle w:val="B1"/>
        <w:rPr>
          <w:lang w:eastAsia="zh-CN"/>
        </w:rPr>
      </w:pPr>
      <w:r>
        <w:rPr>
          <w:lang w:eastAsia="zh-CN"/>
        </w:rPr>
        <w:t>5.</w:t>
      </w:r>
      <w:r>
        <w:tab/>
      </w:r>
      <w:r>
        <w:rPr>
          <w:lang w:eastAsia="zh-CN"/>
        </w:rPr>
        <w:t>Upon reception of a CELL TRAFFIC TRACE message from F1, the gNB-CU-CP shall send CELL TRAFFIC TRACE message to the AMF for this UE, including Trace ID for MDT. The AMF forwards Trace ID and UE identity to the TCE.</w:t>
      </w:r>
    </w:p>
    <w:p w14:paraId="7FAE0919" w14:textId="77777777" w:rsidR="00E83283" w:rsidRPr="0024324E" w:rsidRDefault="00E83283" w:rsidP="00E83283">
      <w:pPr>
        <w:pStyle w:val="4"/>
        <w:rPr>
          <w:rFonts w:eastAsia="Malgun Gothic"/>
        </w:rPr>
      </w:pPr>
      <w:bookmarkStart w:id="25" w:name="_Toc51763589"/>
      <w:bookmarkStart w:id="26" w:name="_Toc52266404"/>
      <w:bookmarkStart w:id="27" w:name="_Toc56529374"/>
      <w:r w:rsidRPr="0024324E">
        <w:rPr>
          <w:rFonts w:eastAsia="Malgun Gothic"/>
        </w:rPr>
        <w:t>8.13.2.4</w:t>
      </w:r>
      <w:r w:rsidRPr="0024324E">
        <w:rPr>
          <w:rFonts w:eastAsia="Malgun Gothic"/>
        </w:rPr>
        <w:tab/>
        <w:t>Management based MDT Activation in gNB-CU-UP</w:t>
      </w:r>
      <w:bookmarkEnd w:id="25"/>
      <w:bookmarkEnd w:id="26"/>
      <w:bookmarkEnd w:id="27"/>
    </w:p>
    <w:p w14:paraId="529FF5D3"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5DA66F4D" w14:textId="77777777" w:rsidR="00E83283" w:rsidRDefault="00E83283" w:rsidP="00E83283">
      <w:pPr>
        <w:rPr>
          <w:lang w:eastAsia="zh-CN"/>
        </w:rPr>
      </w:pPr>
    </w:p>
    <w:p w14:paraId="5508BA08" w14:textId="77777777" w:rsidR="00E83283" w:rsidRDefault="00E83283" w:rsidP="00E83283">
      <w:pPr>
        <w:pStyle w:val="TH"/>
        <w:rPr>
          <w:lang w:eastAsia="zh-CN"/>
        </w:rPr>
      </w:pPr>
      <w:r w:rsidRPr="00D753A5">
        <w:rPr>
          <w:rFonts w:eastAsia="宋体"/>
        </w:rPr>
        <w:object w:dxaOrig="8436" w:dyaOrig="3948" w14:anchorId="5ADAC5EF">
          <v:shape id="_x0000_i1028" type="#_x0000_t75" style="width:421.6pt;height:196.85pt" o:ole="">
            <v:imagedata r:id="rId17" o:title=""/>
          </v:shape>
          <o:OLEObject Type="Embed" ProgID="Visio.Drawing.11" ShapeID="_x0000_i1028" DrawAspect="Content" ObjectID="_1696109509" r:id="rId18"/>
        </w:object>
      </w:r>
    </w:p>
    <w:p w14:paraId="4AD5B5AC" w14:textId="77777777" w:rsidR="00E83283" w:rsidRDefault="00E83283" w:rsidP="00E83283">
      <w:pPr>
        <w:pStyle w:val="TF"/>
        <w:rPr>
          <w:lang w:eastAsia="zh-CN"/>
        </w:rPr>
      </w:pPr>
      <w:r>
        <w:rPr>
          <w:lang w:eastAsia="zh-CN"/>
        </w:rPr>
        <w:t>Figure 8.13.2.4-1</w:t>
      </w:r>
      <w:r>
        <w:rPr>
          <w:lang w:eastAsia="zh-CN"/>
        </w:rPr>
        <w:tab/>
      </w:r>
      <w:r>
        <w:rPr>
          <w:lang w:eastAsia="zh-CN"/>
        </w:rPr>
        <w:tab/>
        <w:t>Management based MDT Activation in gNB-CU-UP</w:t>
      </w:r>
    </w:p>
    <w:p w14:paraId="03A76F7D"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ins w:id="28" w:author="Rapporteur" w:date="2021-03-04T11:06:00Z">
        <w:r w:rsidR="003D155B">
          <w:rPr>
            <w:rFonts w:hint="eastAsia"/>
            <w:lang w:eastAsia="zh-CN"/>
          </w:rPr>
          <w:t xml:space="preserve">The message may include </w:t>
        </w:r>
        <w:r w:rsidR="003D155B" w:rsidRPr="008C5A01">
          <w:rPr>
            <w:iCs/>
          </w:rPr>
          <w:t>Polluted Measurement Indicator</w:t>
        </w:r>
        <w:r w:rsidR="003D155B">
          <w:rPr>
            <w:rFonts w:hint="eastAsia"/>
            <w:iCs/>
            <w:lang w:eastAsia="zh-CN"/>
          </w:rPr>
          <w:t xml:space="preserve">. </w:t>
        </w:r>
        <w:r w:rsidR="003D155B">
          <w:t xml:space="preserve">If the gNB-DU has received the </w:t>
        </w:r>
        <w:r w:rsidR="003D155B" w:rsidRPr="00C73D2D">
          <w:rPr>
            <w:i/>
            <w:iCs/>
          </w:rPr>
          <w:t>Polluted Measurement Indicator</w:t>
        </w:r>
        <w:r w:rsidR="003D155B">
          <w:t xml:space="preserve"> IE, the gNB-DU includes the information contained in such indicator as part of the measurement report to be sent to the TCE so that the TCE is able to correlate and filter the affected measurements.</w:t>
        </w:r>
      </w:ins>
    </w:p>
    <w:p w14:paraId="496CC662" w14:textId="77777777" w:rsidR="00E83283" w:rsidRDefault="00E83283" w:rsidP="00E83283">
      <w:pPr>
        <w:pStyle w:val="B1"/>
        <w:rPr>
          <w:lang w:eastAsia="zh-CN"/>
        </w:rPr>
      </w:pPr>
      <w:r>
        <w:rPr>
          <w:lang w:eastAsia="zh-CN"/>
        </w:rPr>
        <w:t>2.</w:t>
      </w:r>
      <w:r>
        <w:rPr>
          <w:lang w:eastAsia="zh-CN"/>
        </w:rPr>
        <w:tab/>
        <w:t>The gNB-CU-UP sends BEARER CONTEXT SETUP RESPONSE message to the gNB-CU-CP.</w:t>
      </w:r>
    </w:p>
    <w:p w14:paraId="6D036B60"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373B308C" w14:textId="77777777" w:rsidR="00E83283" w:rsidRDefault="00E83283" w:rsidP="00E83283">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TS32.422 [20]</w:t>
      </w:r>
      <w:r>
        <w:t>.</w:t>
      </w:r>
      <w:r>
        <w:rPr>
          <w:lang w:eastAsia="zh-CN"/>
        </w:rPr>
        <w:t xml:space="preserve"> </w:t>
      </w:r>
    </w:p>
    <w:p w14:paraId="74C22946" w14:textId="77777777" w:rsidR="00E83283" w:rsidRDefault="00E83283" w:rsidP="00E83283">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57B64808" w14:textId="77777777" w:rsidR="00E83283" w:rsidRDefault="00E83283" w:rsidP="00E83283">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UE identity to the TCE.</w:t>
      </w:r>
    </w:p>
    <w:p w14:paraId="06F64070"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 w:name="OLE_LINK44"/>
      <w:bookmarkStart w:id="30" w:name="_Toc51763590"/>
      <w:bookmarkStart w:id="31" w:name="_Toc52266405"/>
      <w:bookmarkStart w:id="32" w:name="OLE_LINK43"/>
      <w:r>
        <w:rPr>
          <w:rFonts w:ascii="Arial" w:eastAsia="Malgun Gothic" w:hAnsi="Arial"/>
          <w:sz w:val="24"/>
          <w:lang w:eastAsia="en-GB"/>
        </w:rPr>
        <w:t>8.13.2.5</w:t>
      </w:r>
      <w:bookmarkEnd w:id="29"/>
      <w:r>
        <w:rPr>
          <w:rFonts w:ascii="Arial" w:eastAsia="Malgun Gothic" w:hAnsi="Arial"/>
          <w:sz w:val="24"/>
          <w:lang w:eastAsia="en-GB"/>
        </w:rPr>
        <w:tab/>
        <w:t>User consent propagation in EN-DC</w:t>
      </w:r>
      <w:bookmarkEnd w:id="30"/>
      <w:bookmarkEnd w:id="31"/>
    </w:p>
    <w:bookmarkEnd w:id="32"/>
    <w:p w14:paraId="3012C0E3" w14:textId="77777777" w:rsidR="002D2392" w:rsidRDefault="002D2392" w:rsidP="002D2392">
      <w:pPr>
        <w:overflowPunct w:val="0"/>
        <w:autoSpaceDE w:val="0"/>
        <w:autoSpaceDN w:val="0"/>
        <w:adjustRightInd w:val="0"/>
        <w:textAlignment w:val="baseline"/>
        <w:rPr>
          <w:lang w:eastAsia="zh-CN"/>
        </w:rPr>
      </w:pPr>
      <w:r>
        <w:rPr>
          <w:lang w:eastAsia="zh-CN"/>
        </w:rPr>
        <w:t>In the EN-DC case, the EM provides the MDT configuration to both MeNB and en-gNB independently.</w:t>
      </w:r>
    </w:p>
    <w:p w14:paraId="5A7E80C8"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21F5AF6"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w for User consent proposation in EN-DC is shown in Figure 8.13.2.5-1.</w:t>
      </w:r>
    </w:p>
    <w:p w14:paraId="47F17532" w14:textId="77777777" w:rsidR="002D2392" w:rsidRDefault="002D2392" w:rsidP="002D2392">
      <w:pPr>
        <w:overflowPunct w:val="0"/>
        <w:autoSpaceDE w:val="0"/>
        <w:autoSpaceDN w:val="0"/>
        <w:adjustRightInd w:val="0"/>
        <w:textAlignment w:val="baseline"/>
        <w:rPr>
          <w:lang w:eastAsia="zh-CN"/>
        </w:rPr>
      </w:pPr>
    </w:p>
    <w:p w14:paraId="1529D33D"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5E8367F">
          <v:shape id="_x0000_i1029" type="#_x0000_t75" style="width:412pt;height:181.85pt" o:ole="">
            <v:imagedata r:id="rId19" o:title=""/>
          </v:shape>
          <o:OLEObject Type="Embed" ProgID="Visio.Drawing.11" ShapeID="_x0000_i1029" DrawAspect="Content" ObjectID="_1696109510" r:id="rId20"/>
        </w:object>
      </w:r>
    </w:p>
    <w:p w14:paraId="009976FF"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1A76D215"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5B662102"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MeNB, including </w:t>
      </w:r>
      <w:r>
        <w:rPr>
          <w:lang w:eastAsia="en-GB"/>
        </w:rPr>
        <w:t xml:space="preserve">Management Based MDT Allowed IE and the </w:t>
      </w:r>
      <w:r>
        <w:rPr>
          <w:lang w:eastAsia="zh-CN"/>
        </w:rPr>
        <w:t>Management based MDT PLMN List IE to communicate user consent to the eNB</w:t>
      </w:r>
      <w:r>
        <w:rPr>
          <w:lang w:eastAsia="en-GB"/>
        </w:rPr>
        <w:t>.</w:t>
      </w:r>
    </w:p>
    <w:p w14:paraId="780D239A"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The MeNB sends SGNB ADDITION REQUEST</w:t>
      </w:r>
      <w:r>
        <w:rPr>
          <w:lang w:eastAsia="en-GB"/>
        </w:rPr>
        <w:t xml:space="preserve"> to the </w:t>
      </w:r>
      <w:r>
        <w:rPr>
          <w:lang w:eastAsia="zh-CN"/>
        </w:rPr>
        <w:t>gNB-CU-CP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2B1BB33F"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60B84BBB"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193E2897" w14:textId="77777777" w:rsidR="00CD7840" w:rsidRDefault="00CD7840" w:rsidP="002D2392">
      <w:pPr>
        <w:overflowPunct w:val="0"/>
        <w:autoSpaceDE w:val="0"/>
        <w:autoSpaceDN w:val="0"/>
        <w:adjustRightInd w:val="0"/>
        <w:ind w:left="568" w:hanging="284"/>
        <w:textAlignment w:val="baseline"/>
        <w:rPr>
          <w:lang w:eastAsia="zh-CN"/>
        </w:rPr>
      </w:pPr>
    </w:p>
    <w:bookmarkStart w:id="33" w:name="_Hlk56415810"/>
    <w:p w14:paraId="00A7F2AA" w14:textId="77777777" w:rsidR="00CD7840" w:rsidRDefault="00D753A5" w:rsidP="00CD7840">
      <w:pPr>
        <w:keepNext/>
        <w:keepLines/>
        <w:overflowPunct w:val="0"/>
        <w:autoSpaceDE w:val="0"/>
        <w:autoSpaceDN w:val="0"/>
        <w:adjustRightInd w:val="0"/>
        <w:spacing w:before="120"/>
        <w:ind w:left="1418" w:hanging="1418"/>
        <w:textAlignment w:val="baseline"/>
        <w:outlineLvl w:val="3"/>
        <w:rPr>
          <w:ins w:id="34" w:author="Rapporteur" w:date="2021-03-04T11:06:00Z"/>
          <w:rFonts w:ascii="Arial" w:eastAsia="Malgun Gothic" w:hAnsi="Arial"/>
          <w:sz w:val="24"/>
          <w:lang w:eastAsia="en-GB"/>
        </w:rPr>
      </w:pPr>
      <w:del w:id="35" w:author="Rapporteur" w:date="2021-03-04T11:06:00Z">
        <w:r>
          <w:fldChar w:fldCharType="begin"/>
        </w:r>
        <w:r>
          <w:fldChar w:fldCharType="end"/>
        </w:r>
        <w:r>
          <w:fldChar w:fldCharType="begin"/>
        </w:r>
        <w:r>
          <w:fldChar w:fldCharType="end"/>
        </w:r>
      </w:del>
      <w:ins w:id="36" w:author="Rapporteur" w:date="2021-03-04T11:06:00Z">
        <w:r w:rsidR="00CD7840">
          <w:rPr>
            <w:rFonts w:ascii="Arial" w:eastAsia="Malgun Gothic" w:hAnsi="Arial"/>
            <w:sz w:val="24"/>
            <w:lang w:eastAsia="en-GB"/>
          </w:rPr>
          <w:t>8.13.2.6</w:t>
        </w:r>
        <w:r w:rsidR="00CD7840">
          <w:rPr>
            <w:rFonts w:ascii="Arial" w:eastAsia="Malgun Gothic" w:hAnsi="Arial"/>
            <w:sz w:val="24"/>
            <w:lang w:eastAsia="en-GB"/>
          </w:rPr>
          <w:tab/>
          <w:t>User consent propagation in MR-DC with 5GC</w:t>
        </w:r>
      </w:ins>
    </w:p>
    <w:p w14:paraId="46151403" w14:textId="77777777" w:rsidR="00CD7840" w:rsidRPr="00CD7840" w:rsidRDefault="00CD7840" w:rsidP="00CD7840">
      <w:pPr>
        <w:overflowPunct w:val="0"/>
        <w:autoSpaceDE w:val="0"/>
        <w:autoSpaceDN w:val="0"/>
        <w:adjustRightInd w:val="0"/>
        <w:textAlignment w:val="baseline"/>
        <w:rPr>
          <w:ins w:id="37" w:author="Rapporteur" w:date="2021-03-04T11:06:00Z"/>
          <w:rFonts w:eastAsia="等线"/>
          <w:i/>
          <w:color w:val="FF0000"/>
          <w:lang w:eastAsia="zh-CN"/>
        </w:rPr>
      </w:pPr>
      <w:ins w:id="38" w:author="Rapporteur" w:date="2021-03-04T11:06:00Z">
        <w:r w:rsidRPr="00CD7840">
          <w:rPr>
            <w:rFonts w:eastAsia="等线"/>
            <w:i/>
            <w:color w:val="FF0000"/>
            <w:lang w:eastAsia="zh-CN"/>
          </w:rPr>
          <w:t>Editor note: text in this section is FFS and will be refined after stage 3 design is finished.</w:t>
        </w:r>
      </w:ins>
    </w:p>
    <w:p w14:paraId="31AD9008" w14:textId="77777777" w:rsidR="00CD7840" w:rsidRDefault="00CD7840" w:rsidP="00CD7840">
      <w:pPr>
        <w:overflowPunct w:val="0"/>
        <w:autoSpaceDE w:val="0"/>
        <w:autoSpaceDN w:val="0"/>
        <w:adjustRightInd w:val="0"/>
        <w:textAlignment w:val="baseline"/>
        <w:rPr>
          <w:ins w:id="39" w:author="Rapporteur" w:date="2021-03-04T11:06:00Z"/>
          <w:lang w:eastAsia="zh-CN"/>
        </w:rPr>
      </w:pPr>
      <w:ins w:id="40" w:author="Rapporteur" w:date="2021-03-04T11:06:00Z">
        <w:r>
          <w:rPr>
            <w:lang w:eastAsia="zh-CN"/>
          </w:rPr>
          <w:t>In the MR-DC with 5GC case, the EM provides the MDT configuration to both MN and SN independently.</w:t>
        </w:r>
      </w:ins>
    </w:p>
    <w:p w14:paraId="6A7B5925" w14:textId="77777777" w:rsidR="00CD7840" w:rsidRDefault="00CD7840" w:rsidP="00CD7840">
      <w:pPr>
        <w:overflowPunct w:val="0"/>
        <w:autoSpaceDE w:val="0"/>
        <w:autoSpaceDN w:val="0"/>
        <w:adjustRightInd w:val="0"/>
        <w:textAlignment w:val="baseline"/>
        <w:rPr>
          <w:ins w:id="41" w:author="Rapporteur" w:date="2021-03-04T11:06:00Z"/>
          <w:lang w:eastAsia="zh-CN"/>
        </w:rPr>
      </w:pPr>
      <w:ins w:id="42" w:author="Rapporteur" w:date="2021-03-04T11:06:00Z">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SgNB-CU-UP at the bearer context setup or to the SgNB-DU by including the Management Based MDT PLMN List IE in the BEARER CONTEXT SETUP REQUEST or UE CONTEXT SETUP REQUEST.</w:t>
        </w:r>
      </w:ins>
    </w:p>
    <w:p w14:paraId="1917E345" w14:textId="77777777" w:rsidR="00CD7840" w:rsidRDefault="00CD7840" w:rsidP="00CD7840">
      <w:pPr>
        <w:overflowPunct w:val="0"/>
        <w:autoSpaceDE w:val="0"/>
        <w:autoSpaceDN w:val="0"/>
        <w:adjustRightInd w:val="0"/>
        <w:textAlignment w:val="baseline"/>
        <w:rPr>
          <w:ins w:id="43" w:author="Rapporteur" w:date="2021-03-04T11:06:00Z"/>
        </w:rPr>
      </w:pPr>
      <w:ins w:id="44" w:author="Rapporteur" w:date="2021-03-04T11:06:00Z">
        <w:r>
          <w:rPr>
            <w:lang w:eastAsia="zh-CN"/>
          </w:rPr>
          <w:t>The signalling flo</w:t>
        </w:r>
        <w:r>
          <w:rPr>
            <w:szCs w:val="24"/>
            <w:lang w:eastAsia="zh-CN"/>
          </w:rPr>
          <w:t>w for User consent prop</w:t>
        </w:r>
        <w:r>
          <w:rPr>
            <w:rFonts w:hint="eastAsia"/>
            <w:szCs w:val="24"/>
            <w:lang w:val="en-US" w:eastAsia="zh-CN"/>
          </w:rPr>
          <w:t>ag</w:t>
        </w:r>
        <w:r>
          <w:rPr>
            <w:szCs w:val="24"/>
            <w:lang w:eastAsia="zh-CN"/>
          </w:rPr>
          <w:t>ation in NR-DC and NGEN-DC is shown in Figure 8.13.2.5-2.</w:t>
        </w:r>
      </w:ins>
    </w:p>
    <w:p w14:paraId="44768716" w14:textId="77777777" w:rsidR="00CD7840" w:rsidRDefault="00CD7840" w:rsidP="00CD7840">
      <w:pPr>
        <w:overflowPunct w:val="0"/>
        <w:autoSpaceDE w:val="0"/>
        <w:autoSpaceDN w:val="0"/>
        <w:adjustRightInd w:val="0"/>
        <w:textAlignment w:val="baseline"/>
        <w:rPr>
          <w:ins w:id="45" w:author="Rapporteur" w:date="2021-03-04T11:06:00Z"/>
          <w:lang w:eastAsia="zh-CN"/>
        </w:rPr>
      </w:pPr>
    </w:p>
    <w:p w14:paraId="1229399A" w14:textId="77777777" w:rsidR="00CD7840" w:rsidRDefault="00CD7840" w:rsidP="00CD7840">
      <w:pPr>
        <w:keepNext/>
        <w:keepLines/>
        <w:overflowPunct w:val="0"/>
        <w:autoSpaceDE w:val="0"/>
        <w:autoSpaceDN w:val="0"/>
        <w:adjustRightInd w:val="0"/>
        <w:spacing w:before="60"/>
        <w:jc w:val="center"/>
        <w:textAlignment w:val="baseline"/>
        <w:rPr>
          <w:ins w:id="46" w:author="Rapporteur" w:date="2021-03-04T11:06:00Z"/>
          <w:rFonts w:ascii="Arial" w:hAnsi="Arial"/>
          <w:b/>
          <w:lang w:eastAsia="zh-CN"/>
        </w:rPr>
      </w:pPr>
      <w:ins w:id="47" w:author="Rapporteur" w:date="2021-03-04T11:06:00Z">
        <w:r>
          <w:object w:dxaOrig="9636" w:dyaOrig="3384" w14:anchorId="087F635B">
            <v:shape id="_x0000_i1030" type="#_x0000_t75" style="width:482.35pt;height:170.65pt" o:ole="">
              <v:imagedata r:id="rId21" o:title=""/>
            </v:shape>
            <o:OLEObject Type="Embed" ProgID="Mscgen.Chart" ShapeID="_x0000_i1030" DrawAspect="Content" ObjectID="_1696109511" r:id="rId22"/>
          </w:object>
        </w:r>
      </w:ins>
    </w:p>
    <w:p w14:paraId="52937DEB" w14:textId="77777777" w:rsidR="00CD7840" w:rsidRDefault="00CD7840" w:rsidP="00CD7840">
      <w:pPr>
        <w:keepLines/>
        <w:overflowPunct w:val="0"/>
        <w:autoSpaceDE w:val="0"/>
        <w:autoSpaceDN w:val="0"/>
        <w:adjustRightInd w:val="0"/>
        <w:spacing w:after="240"/>
        <w:jc w:val="center"/>
        <w:textAlignment w:val="baseline"/>
        <w:rPr>
          <w:ins w:id="48" w:author="Rapporteur" w:date="2021-03-04T11:06:00Z"/>
          <w:rFonts w:ascii="Arial" w:hAnsi="Arial"/>
          <w:b/>
          <w:lang w:eastAsia="zh-CN"/>
        </w:rPr>
      </w:pPr>
      <w:ins w:id="49" w:author="Rapporteur" w:date="2021-03-04T11:06: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7F528A51" w14:textId="77777777" w:rsidR="00CD7840" w:rsidRDefault="00CD7840" w:rsidP="00CD7840">
      <w:pPr>
        <w:overflowPunct w:val="0"/>
        <w:autoSpaceDE w:val="0"/>
        <w:autoSpaceDN w:val="0"/>
        <w:adjustRightInd w:val="0"/>
        <w:ind w:left="568" w:hanging="284"/>
        <w:textAlignment w:val="baseline"/>
        <w:rPr>
          <w:ins w:id="50" w:author="Rapporteur" w:date="2021-03-04T11:06:00Z"/>
          <w:lang w:eastAsia="zh-CN"/>
        </w:rPr>
      </w:pPr>
      <w:ins w:id="51" w:author="Rapporteur" w:date="2021-03-04T11:06:00Z">
        <w:r>
          <w:rPr>
            <w:lang w:eastAsia="zh-CN"/>
          </w:rPr>
          <w:t>0.</w:t>
        </w:r>
        <w:r>
          <w:rPr>
            <w:lang w:eastAsia="zh-CN"/>
          </w:rPr>
          <w:tab/>
        </w:r>
        <w:r>
          <w:rPr>
            <w:lang w:eastAsia="en-GB"/>
          </w:rPr>
          <w:t>User Context information are made available at the AMF</w:t>
        </w:r>
        <w:r>
          <w:rPr>
            <w:lang w:eastAsia="zh-CN"/>
          </w:rPr>
          <w:t>.</w:t>
        </w:r>
      </w:ins>
    </w:p>
    <w:p w14:paraId="1C913F7D" w14:textId="77777777" w:rsidR="00CD7840" w:rsidRDefault="00CD7840" w:rsidP="00CD7840">
      <w:pPr>
        <w:overflowPunct w:val="0"/>
        <w:autoSpaceDE w:val="0"/>
        <w:autoSpaceDN w:val="0"/>
        <w:adjustRightInd w:val="0"/>
        <w:ind w:left="568" w:hanging="284"/>
        <w:textAlignment w:val="baseline"/>
        <w:rPr>
          <w:ins w:id="52" w:author="Rapporteur" w:date="2021-03-04T11:06:00Z"/>
          <w:lang w:eastAsia="zh-CN"/>
        </w:rPr>
      </w:pPr>
      <w:ins w:id="53" w:author="Rapporteur" w:date="2021-03-04T11:06: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MgNB, including </w:t>
        </w:r>
        <w:r>
          <w:rPr>
            <w:lang w:eastAsia="en-GB"/>
          </w:rPr>
          <w:t xml:space="preserve">the </w:t>
        </w:r>
        <w:r>
          <w:rPr>
            <w:lang w:eastAsia="zh-CN"/>
          </w:rPr>
          <w:t>Management based MDT PLMN List IE to communicate user consent to the MgNB</w:t>
        </w:r>
        <w:r>
          <w:rPr>
            <w:lang w:eastAsia="en-GB"/>
          </w:rPr>
          <w:t>.</w:t>
        </w:r>
      </w:ins>
    </w:p>
    <w:p w14:paraId="0B3D4DD8" w14:textId="77777777" w:rsidR="00CD7840" w:rsidRDefault="00CD7840" w:rsidP="00CD7840">
      <w:pPr>
        <w:overflowPunct w:val="0"/>
        <w:autoSpaceDE w:val="0"/>
        <w:autoSpaceDN w:val="0"/>
        <w:adjustRightInd w:val="0"/>
        <w:ind w:left="568" w:hanging="284"/>
        <w:textAlignment w:val="baseline"/>
        <w:rPr>
          <w:ins w:id="54" w:author="Rapporteur" w:date="2021-03-04T11:06:00Z"/>
          <w:lang w:eastAsia="zh-CN"/>
        </w:rPr>
      </w:pPr>
      <w:ins w:id="55" w:author="Rapporteur" w:date="2021-03-04T11:06:00Z">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ins>
    </w:p>
    <w:p w14:paraId="49E00A1F" w14:textId="77777777" w:rsidR="00CD7840" w:rsidRDefault="00CD7840" w:rsidP="00CD7840">
      <w:pPr>
        <w:overflowPunct w:val="0"/>
        <w:autoSpaceDE w:val="0"/>
        <w:autoSpaceDN w:val="0"/>
        <w:adjustRightInd w:val="0"/>
        <w:ind w:left="568" w:hanging="284"/>
        <w:textAlignment w:val="baseline"/>
        <w:rPr>
          <w:ins w:id="56" w:author="Rapporteur" w:date="2021-03-04T11:06:00Z"/>
          <w:lang w:eastAsia="zh-CN"/>
        </w:rPr>
      </w:pPr>
      <w:ins w:id="57" w:author="Rapporteur" w:date="2021-03-04T11:06:00Z">
        <w:r>
          <w:rPr>
            <w:lang w:eastAsia="zh-CN"/>
          </w:rPr>
          <w:t>3a.</w:t>
        </w:r>
        <w:r>
          <w:rPr>
            <w:lang w:eastAsia="zh-CN"/>
          </w:rPr>
          <w:tab/>
          <w:t xml:space="preserve">The user consent is communicated to the SgNB-DU at the UE context setup by including the Management based MDT PLMN List IE in the UE CONTEXT SETUP REQUEST. </w:t>
        </w:r>
      </w:ins>
    </w:p>
    <w:p w14:paraId="32F11902" w14:textId="77777777" w:rsidR="00CD7840" w:rsidRDefault="00CD7840" w:rsidP="00CD7840">
      <w:pPr>
        <w:overflowPunct w:val="0"/>
        <w:autoSpaceDE w:val="0"/>
        <w:autoSpaceDN w:val="0"/>
        <w:adjustRightInd w:val="0"/>
        <w:ind w:left="568" w:hanging="284"/>
        <w:textAlignment w:val="baseline"/>
        <w:rPr>
          <w:ins w:id="58" w:author="Rapporteur" w:date="2021-03-04T11:06:00Z"/>
          <w:lang w:eastAsia="zh-CN"/>
        </w:rPr>
      </w:pPr>
      <w:ins w:id="59" w:author="Rapporteur" w:date="2021-03-04T11:06:00Z">
        <w:r>
          <w:rPr>
            <w:lang w:eastAsia="zh-CN"/>
          </w:rPr>
          <w:t>3b.</w:t>
        </w:r>
        <w:r>
          <w:rPr>
            <w:lang w:eastAsia="zh-CN"/>
          </w:rPr>
          <w:tab/>
          <w:t>The user consent is communicated to the SgNB-CU-UP at the bearer context setup by including the Management based MDT PLMN List IE in the BEARER CONTEXT SETUP REQUEST.</w:t>
        </w:r>
      </w:ins>
    </w:p>
    <w:p w14:paraId="66594215"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60" w:author="Rapporteur" w:date="2021-03-04T11:06:00Z"/>
          <w:rFonts w:ascii="Arial" w:eastAsia="Malgun Gothic" w:hAnsi="Arial"/>
          <w:sz w:val="24"/>
          <w:lang w:eastAsia="en-GB"/>
        </w:rPr>
      </w:pPr>
      <w:bookmarkStart w:id="61" w:name="OLE_LINK42"/>
      <w:ins w:id="62" w:author="Rapporteur" w:date="2021-03-04T11:06: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61"/>
    <w:p w14:paraId="0949101A" w14:textId="77777777" w:rsidR="00CD7840" w:rsidRPr="00CD7840" w:rsidRDefault="00CD7840" w:rsidP="00CD7840">
      <w:pPr>
        <w:overflowPunct w:val="0"/>
        <w:autoSpaceDE w:val="0"/>
        <w:autoSpaceDN w:val="0"/>
        <w:adjustRightInd w:val="0"/>
        <w:textAlignment w:val="baseline"/>
        <w:rPr>
          <w:ins w:id="63" w:author="Rapporteur" w:date="2021-03-04T11:06:00Z"/>
          <w:rFonts w:eastAsia="等线"/>
          <w:i/>
          <w:color w:val="FF0000"/>
          <w:lang w:eastAsia="zh-CN"/>
        </w:rPr>
      </w:pPr>
      <w:ins w:id="64" w:author="Rapporteur" w:date="2021-03-04T11:06:00Z">
        <w:r w:rsidRPr="00CD7840">
          <w:rPr>
            <w:rFonts w:eastAsia="等线"/>
            <w:i/>
            <w:color w:val="FF0000"/>
            <w:lang w:eastAsia="zh-CN"/>
          </w:rPr>
          <w:t>Editor note: text in this section is FFS and will be refined after stage 3 design is finished.</w:t>
        </w:r>
      </w:ins>
    </w:p>
    <w:p w14:paraId="52FB5B35" w14:textId="77777777" w:rsidR="00CD7840" w:rsidRDefault="00CD7840" w:rsidP="00CD7840">
      <w:pPr>
        <w:overflowPunct w:val="0"/>
        <w:autoSpaceDE w:val="0"/>
        <w:autoSpaceDN w:val="0"/>
        <w:adjustRightInd w:val="0"/>
        <w:textAlignment w:val="baseline"/>
        <w:rPr>
          <w:ins w:id="65" w:author="Rapporteur" w:date="2021-03-04T11:06:00Z"/>
          <w:lang w:eastAsia="zh-CN"/>
        </w:rPr>
      </w:pPr>
      <w:ins w:id="66" w:author="Rapporteur" w:date="2021-03-04T11:06: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0FE6EF13" w14:textId="77777777" w:rsidR="00CD7840" w:rsidRDefault="00CD7840" w:rsidP="00CD7840">
      <w:pPr>
        <w:overflowPunct w:val="0"/>
        <w:autoSpaceDE w:val="0"/>
        <w:autoSpaceDN w:val="0"/>
        <w:adjustRightInd w:val="0"/>
        <w:textAlignment w:val="baseline"/>
        <w:rPr>
          <w:ins w:id="67" w:author="Rapporteur" w:date="2021-03-04T11:06:00Z"/>
        </w:rPr>
      </w:pPr>
      <w:ins w:id="68" w:author="Rapporteur" w:date="2021-03-04T11:06:00Z">
        <w:r>
          <w:rPr>
            <w:lang w:eastAsia="en-GB"/>
          </w:rPr>
          <w:t>The following shows a flow chart summarizing the functionality in MR-DC when the SN is the SgNB.</w:t>
        </w:r>
      </w:ins>
    </w:p>
    <w:p w14:paraId="296E782E" w14:textId="77777777" w:rsidR="00CD7840" w:rsidRDefault="00CD7840" w:rsidP="00CD7840">
      <w:pPr>
        <w:keepNext/>
        <w:keepLines/>
        <w:overflowPunct w:val="0"/>
        <w:autoSpaceDE w:val="0"/>
        <w:autoSpaceDN w:val="0"/>
        <w:adjustRightInd w:val="0"/>
        <w:spacing w:before="60"/>
        <w:jc w:val="center"/>
        <w:textAlignment w:val="baseline"/>
        <w:rPr>
          <w:ins w:id="69" w:author="Rapporteur" w:date="2021-03-04T11:06:00Z"/>
          <w:rFonts w:ascii="Arial" w:hAnsi="Arial"/>
          <w:b/>
          <w:lang w:eastAsia="zh-CN"/>
        </w:rPr>
      </w:pPr>
      <w:ins w:id="70" w:author="Rapporteur" w:date="2021-03-04T11:06:00Z">
        <w:r>
          <w:object w:dxaOrig="9636" w:dyaOrig="3384" w14:anchorId="1A135CE6">
            <v:shape id="_x0000_i1031" type="#_x0000_t75" style="width:482.35pt;height:170.65pt" o:ole="">
              <v:imagedata r:id="rId23" o:title=""/>
            </v:shape>
            <o:OLEObject Type="Embed" ProgID="Mscgen.Chart" ShapeID="_x0000_i1031" DrawAspect="Content" ObjectID="_1696109512" r:id="rId24"/>
          </w:object>
        </w:r>
      </w:ins>
    </w:p>
    <w:p w14:paraId="0E05531B" w14:textId="77777777" w:rsidR="00CD7840" w:rsidRDefault="00CD7840" w:rsidP="00CD7840">
      <w:pPr>
        <w:keepLines/>
        <w:overflowPunct w:val="0"/>
        <w:autoSpaceDE w:val="0"/>
        <w:autoSpaceDN w:val="0"/>
        <w:adjustRightInd w:val="0"/>
        <w:spacing w:after="240"/>
        <w:jc w:val="center"/>
        <w:textAlignment w:val="baseline"/>
        <w:rPr>
          <w:ins w:id="71" w:author="Rapporteur" w:date="2021-03-04T11:06:00Z"/>
          <w:rFonts w:ascii="Arial" w:hAnsi="Arial"/>
          <w:b/>
          <w:lang w:eastAsia="zh-CN"/>
        </w:rPr>
      </w:pPr>
      <w:ins w:id="72" w:author="Rapporteur" w:date="2021-03-04T11:06:00Z">
        <w:r>
          <w:rPr>
            <w:rFonts w:ascii="Arial" w:hAnsi="Arial"/>
            <w:b/>
            <w:lang w:eastAsia="zh-CN"/>
          </w:rPr>
          <w:t>Figure 8.13.2-7</w:t>
        </w:r>
        <w:r>
          <w:rPr>
            <w:rFonts w:ascii="Arial" w:hAnsi="Arial"/>
            <w:b/>
            <w:lang w:eastAsia="zh-CN"/>
          </w:rPr>
          <w:tab/>
        </w:r>
        <w:r>
          <w:rPr>
            <w:rFonts w:ascii="Arial" w:hAnsi="Arial"/>
            <w:b/>
            <w:lang w:eastAsia="zh-CN"/>
          </w:rPr>
          <w:tab/>
          <w:t>Data anonymization in MR-DC when the SN is the SgNB</w:t>
        </w:r>
      </w:ins>
    </w:p>
    <w:p w14:paraId="7D51F6D7" w14:textId="77777777" w:rsidR="00CD7840" w:rsidRDefault="00CD7840" w:rsidP="00CD7840">
      <w:pPr>
        <w:overflowPunct w:val="0"/>
        <w:autoSpaceDE w:val="0"/>
        <w:autoSpaceDN w:val="0"/>
        <w:adjustRightInd w:val="0"/>
        <w:ind w:left="568" w:hanging="284"/>
        <w:textAlignment w:val="baseline"/>
        <w:rPr>
          <w:ins w:id="73" w:author="Rapporteur" w:date="2021-03-04T11:06:00Z"/>
          <w:lang w:eastAsia="zh-CN"/>
        </w:rPr>
      </w:pPr>
      <w:ins w:id="74" w:author="Rapporteur" w:date="2021-03-04T11:06:00Z">
        <w:r>
          <w:rPr>
            <w:lang w:eastAsia="zh-CN"/>
          </w:rPr>
          <w:lastRenderedPageBreak/>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4C77939C" w14:textId="77777777" w:rsidR="00CD7840" w:rsidRDefault="00CD7840" w:rsidP="00CD7840">
      <w:pPr>
        <w:overflowPunct w:val="0"/>
        <w:autoSpaceDE w:val="0"/>
        <w:autoSpaceDN w:val="0"/>
        <w:adjustRightInd w:val="0"/>
        <w:ind w:left="568" w:hanging="284"/>
        <w:textAlignment w:val="baseline"/>
        <w:rPr>
          <w:ins w:id="75" w:author="Rapporteur" w:date="2021-03-04T11:06:00Z"/>
          <w:lang w:eastAsia="zh-CN"/>
        </w:rPr>
      </w:pPr>
      <w:ins w:id="76" w:author="Rapporteur" w:date="2021-03-04T11:06:00Z">
        <w:r>
          <w:rPr>
            <w:lang w:eastAsia="zh-CN"/>
          </w:rPr>
          <w:t>1.  For the management based MDT activation in gNB-CU-UP and/</w:t>
        </w:r>
        <w:r w:rsidRPr="00D13D02">
          <w:rPr>
            <w:rFonts w:eastAsia="等线"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等线" w:hint="eastAsia"/>
            <w:lang w:eastAsia="zh-CN"/>
          </w:rPr>
          <w:t xml:space="preserve"> </w:t>
        </w:r>
        <w:r>
          <w:rPr>
            <w:lang w:eastAsia="zh-CN"/>
          </w:rPr>
          <w:t xml:space="preserve">gNB-DU send CELL TRAFFIC TRACE message to the gNB-CU-CP for this UE, including Trace ID and privacy indicator. </w:t>
        </w:r>
      </w:ins>
    </w:p>
    <w:p w14:paraId="2266AB1B" w14:textId="77777777" w:rsidR="00CD7840" w:rsidRDefault="00CD7840" w:rsidP="00CD7840">
      <w:pPr>
        <w:overflowPunct w:val="0"/>
        <w:autoSpaceDE w:val="0"/>
        <w:autoSpaceDN w:val="0"/>
        <w:adjustRightInd w:val="0"/>
        <w:ind w:left="568" w:hanging="284"/>
        <w:textAlignment w:val="baseline"/>
        <w:rPr>
          <w:ins w:id="77" w:author="Rapporteur" w:date="2021-03-04T11:06:00Z"/>
          <w:lang w:eastAsia="zh-CN"/>
        </w:rPr>
      </w:pPr>
      <w:ins w:id="78" w:author="Rapporteur" w:date="2021-03-04T11:06:00Z">
        <w:r>
          <w:rPr>
            <w:lang w:eastAsia="zh-CN"/>
          </w:rPr>
          <w:t xml:space="preserve">2.  For the management based MDT activation in gNB-CU-CP, upon receiving the CELL TRAFFIC TRACE message from E1/F1, the gNB-CU-CP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57BEDFB5" w14:textId="77777777" w:rsidR="00CD7840" w:rsidRDefault="00CD7840" w:rsidP="00CD7840">
      <w:pPr>
        <w:overflowPunct w:val="0"/>
        <w:autoSpaceDE w:val="0"/>
        <w:autoSpaceDN w:val="0"/>
        <w:adjustRightInd w:val="0"/>
        <w:textAlignment w:val="baseline"/>
        <w:rPr>
          <w:ins w:id="79" w:author="Rapporteur" w:date="2021-03-04T11:06:00Z"/>
          <w:lang w:eastAsia="zh-CN"/>
        </w:rPr>
      </w:pPr>
      <w:ins w:id="80" w:author="Rapporteur" w:date="2021-03-04T11:06:00Z">
        <w:r>
          <w:rPr>
            <w:lang w:eastAsia="zh-CN"/>
          </w:rPr>
          <w:t>3.</w:t>
        </w:r>
        <w:r>
          <w:rPr>
            <w:lang w:eastAsia="zh-CN"/>
          </w:rPr>
          <w:tab/>
          <w:t>The MN sends a CELL TRAFFIC TRACE message to the CN for this UE, including Trace ID and privacy indicator. The CN forwards Trace ID and UE identity to the TCE.</w:t>
        </w:r>
        <w:bookmarkEnd w:id="33"/>
      </w:ins>
    </w:p>
    <w:p w14:paraId="509905BC"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14:paraId="197DD51E"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8FA0" w14:textId="77777777" w:rsidR="00F77855" w:rsidRDefault="00F77855">
      <w:pPr>
        <w:spacing w:after="0"/>
      </w:pPr>
      <w:r>
        <w:separator/>
      </w:r>
    </w:p>
  </w:endnote>
  <w:endnote w:type="continuationSeparator" w:id="0">
    <w:p w14:paraId="22B7D0E9" w14:textId="77777777" w:rsidR="00F77855" w:rsidRDefault="00F77855">
      <w:pPr>
        <w:spacing w:after="0"/>
      </w:pPr>
      <w:r>
        <w:continuationSeparator/>
      </w:r>
    </w:p>
  </w:endnote>
  <w:endnote w:type="continuationNotice" w:id="1">
    <w:p w14:paraId="374EE36C" w14:textId="77777777" w:rsidR="00F77855" w:rsidRDefault="00F77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1969E" w14:textId="77777777" w:rsidR="00F77855" w:rsidRDefault="00F77855">
      <w:pPr>
        <w:spacing w:after="0"/>
      </w:pPr>
      <w:r>
        <w:separator/>
      </w:r>
    </w:p>
  </w:footnote>
  <w:footnote w:type="continuationSeparator" w:id="0">
    <w:p w14:paraId="3A7F697E" w14:textId="77777777" w:rsidR="00F77855" w:rsidRDefault="00F77855">
      <w:pPr>
        <w:spacing w:after="0"/>
      </w:pPr>
      <w:r>
        <w:continuationSeparator/>
      </w:r>
    </w:p>
  </w:footnote>
  <w:footnote w:type="continuationNotice" w:id="1">
    <w:p w14:paraId="7FB40772" w14:textId="77777777" w:rsidR="00F77855" w:rsidRDefault="00F778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FF2"/>
    <w:rsid w:val="0096706B"/>
    <w:rsid w:val="0096708B"/>
    <w:rsid w:val="00967130"/>
    <w:rsid w:val="00967963"/>
    <w:rsid w:val="009679CE"/>
    <w:rsid w:val="00967C7C"/>
    <w:rsid w:val="00967E2B"/>
    <w:rsid w:val="00971DAC"/>
    <w:rsid w:val="00971F5E"/>
    <w:rsid w:val="009736F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7785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TotalTime>
  <Pages>8</Pages>
  <Words>2370</Words>
  <Characters>13514</Characters>
  <Application>Microsoft Office Word</Application>
  <DocSecurity>0</DocSecurity>
  <Lines>112</Lines>
  <Paragraphs>31</Paragraphs>
  <ScaleCrop>false</ScaleCrop>
  <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Rapporteur</cp:lastModifiedBy>
  <cp:revision>25</cp:revision>
  <cp:lastPrinted>2007-08-01T05:26:00Z</cp:lastPrinted>
  <dcterms:created xsi:type="dcterms:W3CDTF">2021-03-04T05:07:00Z</dcterms:created>
  <dcterms:modified xsi:type="dcterms:W3CDTF">2021-10-18T16:33:00Z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